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91D7E9" w14:textId="3F39CE01" w:rsidR="0063636F" w:rsidRDefault="0063636F" w:rsidP="00BE00B5">
      <w:pPr>
        <w:pStyle w:val="CRCoverPage"/>
        <w:tabs>
          <w:tab w:val="right" w:pos="9639"/>
        </w:tabs>
        <w:spacing w:after="0"/>
        <w:rPr>
          <w:rFonts w:eastAsia="SimSun"/>
          <w:b/>
          <w:i/>
          <w:sz w:val="28"/>
          <w:lang w:val="en-US" w:eastAsia="zh-CN"/>
        </w:rPr>
      </w:pPr>
      <w:r w:rsidRPr="00023B88">
        <w:rPr>
          <w:b/>
          <w:sz w:val="24"/>
        </w:rPr>
        <w:t>3GPP TSG SA WG2#165</w:t>
      </w:r>
      <w:r>
        <w:rPr>
          <w:b/>
          <w:i/>
          <w:sz w:val="28"/>
        </w:rPr>
        <w:tab/>
      </w:r>
      <w:r>
        <w:rPr>
          <w:rFonts w:hint="eastAsia"/>
          <w:b/>
          <w:i/>
          <w:sz w:val="28"/>
        </w:rPr>
        <w:t>S2-2</w:t>
      </w:r>
      <w:r>
        <w:rPr>
          <w:rFonts w:eastAsia="SimSun" w:hint="eastAsia"/>
          <w:b/>
          <w:i/>
          <w:sz w:val="28"/>
          <w:lang w:val="en-US" w:eastAsia="zh-CN"/>
        </w:rPr>
        <w:t>4</w:t>
      </w:r>
      <w:r w:rsidR="00522FB4" w:rsidRPr="00522FB4">
        <w:rPr>
          <w:rFonts w:eastAsia="SimSun"/>
          <w:b/>
          <w:i/>
          <w:sz w:val="28"/>
          <w:lang w:val="en-US" w:eastAsia="zh-CN"/>
        </w:rPr>
        <w:t>10564</w:t>
      </w:r>
    </w:p>
    <w:p w14:paraId="54150399" w14:textId="4CBD099F" w:rsidR="0063636F" w:rsidRPr="00023B88" w:rsidRDefault="0063636F" w:rsidP="0063636F">
      <w:pPr>
        <w:pStyle w:val="CRCoverPage"/>
        <w:outlineLvl w:val="0"/>
        <w:rPr>
          <w:rFonts w:cs="Arial"/>
          <w:b/>
          <w:bCs/>
          <w:color w:val="0000FF"/>
        </w:rPr>
      </w:pPr>
      <w:r w:rsidRPr="00023B88">
        <w:rPr>
          <w:rFonts w:cs="Arial"/>
          <w:b/>
          <w:sz w:val="24"/>
        </w:rPr>
        <w:t>Hyderabad, India, 14-18 October 2024</w:t>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sidRPr="00023B88">
        <w:rPr>
          <w:rFonts w:cs="Arial"/>
          <w:b/>
          <w:bCs/>
          <w:color w:val="0000FF"/>
        </w:rPr>
        <w:t>(revision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D25" w14:paraId="1E195698" w14:textId="77777777" w:rsidTr="000077EF">
        <w:tc>
          <w:tcPr>
            <w:tcW w:w="9641" w:type="dxa"/>
            <w:gridSpan w:val="9"/>
            <w:tcBorders>
              <w:top w:val="single" w:sz="4" w:space="0" w:color="auto"/>
              <w:left w:val="single" w:sz="4" w:space="0" w:color="auto"/>
              <w:right w:val="single" w:sz="4" w:space="0" w:color="auto"/>
            </w:tcBorders>
          </w:tcPr>
          <w:p w14:paraId="16D90173" w14:textId="77777777" w:rsidR="001D5D25" w:rsidRDefault="001D5D25" w:rsidP="000077EF">
            <w:pPr>
              <w:pStyle w:val="CRCoverPage"/>
              <w:spacing w:after="0"/>
              <w:jc w:val="right"/>
              <w:rPr>
                <w:i/>
                <w:noProof/>
              </w:rPr>
            </w:pPr>
            <w:r>
              <w:rPr>
                <w:i/>
                <w:noProof/>
                <w:sz w:val="14"/>
              </w:rPr>
              <w:t>CR-Form-v12.2</w:t>
            </w:r>
          </w:p>
        </w:tc>
      </w:tr>
      <w:tr w:rsidR="001D5D25" w14:paraId="40717DD2" w14:textId="77777777" w:rsidTr="000077EF">
        <w:tc>
          <w:tcPr>
            <w:tcW w:w="9641" w:type="dxa"/>
            <w:gridSpan w:val="9"/>
            <w:tcBorders>
              <w:left w:val="single" w:sz="4" w:space="0" w:color="auto"/>
              <w:right w:val="single" w:sz="4" w:space="0" w:color="auto"/>
            </w:tcBorders>
          </w:tcPr>
          <w:p w14:paraId="4D1BD970" w14:textId="77777777" w:rsidR="001D5D25" w:rsidRDefault="001D5D25" w:rsidP="000077EF">
            <w:pPr>
              <w:pStyle w:val="CRCoverPage"/>
              <w:spacing w:after="0"/>
              <w:jc w:val="center"/>
              <w:rPr>
                <w:noProof/>
              </w:rPr>
            </w:pPr>
            <w:r>
              <w:rPr>
                <w:b/>
                <w:noProof/>
                <w:sz w:val="32"/>
              </w:rPr>
              <w:t>CHANGE REQUEST</w:t>
            </w:r>
          </w:p>
        </w:tc>
      </w:tr>
      <w:tr w:rsidR="001D5D25" w14:paraId="33FDCFB0" w14:textId="77777777" w:rsidTr="000077EF">
        <w:tc>
          <w:tcPr>
            <w:tcW w:w="9641" w:type="dxa"/>
            <w:gridSpan w:val="9"/>
            <w:tcBorders>
              <w:left w:val="single" w:sz="4" w:space="0" w:color="auto"/>
              <w:right w:val="single" w:sz="4" w:space="0" w:color="auto"/>
            </w:tcBorders>
          </w:tcPr>
          <w:p w14:paraId="5CF4BCDA" w14:textId="77777777" w:rsidR="001D5D25" w:rsidRDefault="001D5D25" w:rsidP="000077EF">
            <w:pPr>
              <w:pStyle w:val="CRCoverPage"/>
              <w:spacing w:after="0"/>
              <w:rPr>
                <w:noProof/>
                <w:sz w:val="8"/>
                <w:szCs w:val="8"/>
              </w:rPr>
            </w:pPr>
          </w:p>
        </w:tc>
      </w:tr>
      <w:tr w:rsidR="001D5D25" w14:paraId="5E0ED0BA" w14:textId="77777777" w:rsidTr="000077EF">
        <w:tc>
          <w:tcPr>
            <w:tcW w:w="142" w:type="dxa"/>
            <w:tcBorders>
              <w:left w:val="single" w:sz="4" w:space="0" w:color="auto"/>
            </w:tcBorders>
          </w:tcPr>
          <w:p w14:paraId="2B155A45" w14:textId="77777777" w:rsidR="001D5D25" w:rsidRDefault="001D5D25" w:rsidP="000077EF">
            <w:pPr>
              <w:pStyle w:val="CRCoverPage"/>
              <w:spacing w:after="0"/>
              <w:jc w:val="right"/>
              <w:rPr>
                <w:noProof/>
              </w:rPr>
            </w:pPr>
          </w:p>
        </w:tc>
        <w:tc>
          <w:tcPr>
            <w:tcW w:w="1559" w:type="dxa"/>
            <w:shd w:val="pct30" w:color="FFFF00" w:fill="auto"/>
          </w:tcPr>
          <w:p w14:paraId="6D34DFE8" w14:textId="77777777" w:rsidR="001D5D25" w:rsidRPr="00410371" w:rsidRDefault="001D5D25" w:rsidP="000077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07EB521" w14:textId="77777777" w:rsidR="001D5D25" w:rsidRDefault="001D5D25" w:rsidP="000077EF">
            <w:pPr>
              <w:pStyle w:val="CRCoverPage"/>
              <w:spacing w:after="0"/>
              <w:jc w:val="center"/>
              <w:rPr>
                <w:noProof/>
              </w:rPr>
            </w:pPr>
            <w:r>
              <w:rPr>
                <w:b/>
                <w:noProof/>
                <w:sz w:val="28"/>
              </w:rPr>
              <w:t>CR</w:t>
            </w:r>
          </w:p>
        </w:tc>
        <w:tc>
          <w:tcPr>
            <w:tcW w:w="1276" w:type="dxa"/>
            <w:shd w:val="pct30" w:color="FFFF00" w:fill="auto"/>
          </w:tcPr>
          <w:p w14:paraId="37F7718E" w14:textId="784AACF7" w:rsidR="001D5D25" w:rsidRPr="00410371" w:rsidRDefault="00522FB4" w:rsidP="000077EF">
            <w:pPr>
              <w:pStyle w:val="CRCoverPage"/>
              <w:spacing w:after="0"/>
              <w:rPr>
                <w:noProof/>
              </w:rPr>
            </w:pPr>
            <w:r>
              <w:rPr>
                <w:b/>
                <w:noProof/>
                <w:sz w:val="28"/>
              </w:rPr>
              <w:t>5808</w:t>
            </w:r>
          </w:p>
        </w:tc>
        <w:tc>
          <w:tcPr>
            <w:tcW w:w="709" w:type="dxa"/>
          </w:tcPr>
          <w:p w14:paraId="2ACC21C4" w14:textId="77777777" w:rsidR="001D5D25" w:rsidRDefault="001D5D25" w:rsidP="000077EF">
            <w:pPr>
              <w:pStyle w:val="CRCoverPage"/>
              <w:tabs>
                <w:tab w:val="right" w:pos="625"/>
              </w:tabs>
              <w:spacing w:after="0"/>
              <w:jc w:val="center"/>
              <w:rPr>
                <w:noProof/>
              </w:rPr>
            </w:pPr>
            <w:r>
              <w:rPr>
                <w:b/>
                <w:bCs/>
                <w:noProof/>
                <w:sz w:val="28"/>
              </w:rPr>
              <w:t>rev</w:t>
            </w:r>
          </w:p>
        </w:tc>
        <w:tc>
          <w:tcPr>
            <w:tcW w:w="992" w:type="dxa"/>
            <w:shd w:val="pct30" w:color="FFFF00" w:fill="auto"/>
          </w:tcPr>
          <w:p w14:paraId="7438131F" w14:textId="44B78345" w:rsidR="001D5D25" w:rsidRPr="00410371" w:rsidRDefault="00C93E9F" w:rsidP="000077EF">
            <w:pPr>
              <w:pStyle w:val="CRCoverPage"/>
              <w:spacing w:after="0"/>
              <w:jc w:val="center"/>
              <w:rPr>
                <w:b/>
                <w:noProof/>
              </w:rPr>
            </w:pPr>
            <w:r>
              <w:rPr>
                <w:b/>
                <w:noProof/>
                <w:sz w:val="28"/>
              </w:rPr>
              <w:t>-</w:t>
            </w:r>
          </w:p>
        </w:tc>
        <w:tc>
          <w:tcPr>
            <w:tcW w:w="2410" w:type="dxa"/>
          </w:tcPr>
          <w:p w14:paraId="264291F0" w14:textId="77777777" w:rsidR="001D5D25" w:rsidRDefault="001D5D25" w:rsidP="00007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55976" w14:textId="77777777" w:rsidR="001D5D25" w:rsidRPr="00410371" w:rsidRDefault="001D5D25" w:rsidP="000077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13A5E354" w14:textId="77777777" w:rsidR="001D5D25" w:rsidRDefault="001D5D25" w:rsidP="000077EF">
            <w:pPr>
              <w:pStyle w:val="CRCoverPage"/>
              <w:spacing w:after="0"/>
              <w:rPr>
                <w:noProof/>
              </w:rPr>
            </w:pPr>
          </w:p>
        </w:tc>
      </w:tr>
      <w:tr w:rsidR="001D5D25" w14:paraId="7D2A7757" w14:textId="77777777" w:rsidTr="000077EF">
        <w:tc>
          <w:tcPr>
            <w:tcW w:w="9641" w:type="dxa"/>
            <w:gridSpan w:val="9"/>
            <w:tcBorders>
              <w:left w:val="single" w:sz="4" w:space="0" w:color="auto"/>
              <w:right w:val="single" w:sz="4" w:space="0" w:color="auto"/>
            </w:tcBorders>
          </w:tcPr>
          <w:p w14:paraId="796A46C9" w14:textId="77777777" w:rsidR="001D5D25" w:rsidRDefault="001D5D25" w:rsidP="000077EF">
            <w:pPr>
              <w:pStyle w:val="CRCoverPage"/>
              <w:spacing w:after="0"/>
              <w:rPr>
                <w:noProof/>
              </w:rPr>
            </w:pPr>
          </w:p>
        </w:tc>
      </w:tr>
      <w:tr w:rsidR="001D5D25" w14:paraId="38B99B80" w14:textId="77777777" w:rsidTr="000077EF">
        <w:tc>
          <w:tcPr>
            <w:tcW w:w="9641" w:type="dxa"/>
            <w:gridSpan w:val="9"/>
            <w:tcBorders>
              <w:top w:val="single" w:sz="4" w:space="0" w:color="auto"/>
            </w:tcBorders>
          </w:tcPr>
          <w:p w14:paraId="61313B37" w14:textId="77777777" w:rsidR="001D5D25" w:rsidRPr="00F25D98" w:rsidRDefault="001D5D25" w:rsidP="000077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5D25" w14:paraId="6CA09B94" w14:textId="77777777" w:rsidTr="000077EF">
        <w:tc>
          <w:tcPr>
            <w:tcW w:w="9641" w:type="dxa"/>
            <w:gridSpan w:val="9"/>
          </w:tcPr>
          <w:p w14:paraId="438F5444" w14:textId="77777777" w:rsidR="001D5D25" w:rsidRDefault="001D5D25" w:rsidP="000077EF">
            <w:pPr>
              <w:pStyle w:val="CRCoverPage"/>
              <w:spacing w:after="0"/>
              <w:rPr>
                <w:noProof/>
                <w:sz w:val="8"/>
                <w:szCs w:val="8"/>
              </w:rPr>
            </w:pPr>
          </w:p>
        </w:tc>
      </w:tr>
    </w:tbl>
    <w:p w14:paraId="687D65AA" w14:textId="77777777" w:rsidR="001D5D25" w:rsidRDefault="001D5D25" w:rsidP="001D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D25" w14:paraId="3199D3A5" w14:textId="77777777" w:rsidTr="000077EF">
        <w:tc>
          <w:tcPr>
            <w:tcW w:w="2835" w:type="dxa"/>
          </w:tcPr>
          <w:p w14:paraId="2DB20FFD" w14:textId="77777777" w:rsidR="001D5D25" w:rsidRDefault="001D5D25" w:rsidP="000077EF">
            <w:pPr>
              <w:pStyle w:val="CRCoverPage"/>
              <w:tabs>
                <w:tab w:val="right" w:pos="2751"/>
              </w:tabs>
              <w:spacing w:after="0"/>
              <w:rPr>
                <w:b/>
                <w:i/>
                <w:noProof/>
              </w:rPr>
            </w:pPr>
            <w:r>
              <w:rPr>
                <w:b/>
                <w:i/>
                <w:noProof/>
              </w:rPr>
              <w:t>Proposed change affects:</w:t>
            </w:r>
          </w:p>
        </w:tc>
        <w:tc>
          <w:tcPr>
            <w:tcW w:w="1418" w:type="dxa"/>
          </w:tcPr>
          <w:p w14:paraId="231C1F99" w14:textId="77777777" w:rsidR="001D5D25" w:rsidRDefault="001D5D25" w:rsidP="00007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4FD63" w14:textId="77777777" w:rsidR="001D5D25" w:rsidRDefault="001D5D25" w:rsidP="000077EF">
            <w:pPr>
              <w:pStyle w:val="CRCoverPage"/>
              <w:spacing w:after="0"/>
              <w:jc w:val="center"/>
              <w:rPr>
                <w:b/>
                <w:caps/>
                <w:noProof/>
              </w:rPr>
            </w:pPr>
          </w:p>
        </w:tc>
        <w:tc>
          <w:tcPr>
            <w:tcW w:w="709" w:type="dxa"/>
            <w:tcBorders>
              <w:left w:val="single" w:sz="4" w:space="0" w:color="auto"/>
            </w:tcBorders>
          </w:tcPr>
          <w:p w14:paraId="39A97969" w14:textId="77777777" w:rsidR="001D5D25" w:rsidRDefault="001D5D25" w:rsidP="00007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7EB2" w14:textId="77777777" w:rsidR="001D5D25" w:rsidRDefault="001D5D25" w:rsidP="000077EF">
            <w:pPr>
              <w:pStyle w:val="CRCoverPage"/>
              <w:spacing w:after="0"/>
              <w:jc w:val="center"/>
              <w:rPr>
                <w:b/>
                <w:caps/>
                <w:noProof/>
              </w:rPr>
            </w:pPr>
          </w:p>
        </w:tc>
        <w:tc>
          <w:tcPr>
            <w:tcW w:w="2126" w:type="dxa"/>
          </w:tcPr>
          <w:p w14:paraId="5C404C6D" w14:textId="77777777" w:rsidR="001D5D25" w:rsidRDefault="001D5D25" w:rsidP="00007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0E2AB"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C47144" w14:textId="77777777" w:rsidR="001D5D25" w:rsidRDefault="001D5D25" w:rsidP="00007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A31EA" w14:textId="77777777" w:rsidR="001D5D25" w:rsidRDefault="001D5D25" w:rsidP="000077EF">
            <w:pPr>
              <w:pStyle w:val="CRCoverPage"/>
              <w:spacing w:after="0"/>
              <w:jc w:val="center"/>
              <w:rPr>
                <w:b/>
                <w:bCs/>
                <w:caps/>
                <w:noProof/>
                <w:lang w:eastAsia="zh-CN"/>
              </w:rPr>
            </w:pPr>
            <w:r>
              <w:rPr>
                <w:rFonts w:hint="eastAsia"/>
                <w:b/>
                <w:bCs/>
                <w:caps/>
                <w:noProof/>
                <w:lang w:eastAsia="zh-CN"/>
              </w:rPr>
              <w:t>x</w:t>
            </w:r>
          </w:p>
        </w:tc>
      </w:tr>
    </w:tbl>
    <w:p w14:paraId="755941AC" w14:textId="77777777" w:rsidR="001D5D25" w:rsidRDefault="001D5D25" w:rsidP="001D5D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D25" w14:paraId="3DCF69FF" w14:textId="77777777" w:rsidTr="000077EF">
        <w:tc>
          <w:tcPr>
            <w:tcW w:w="9640" w:type="dxa"/>
            <w:gridSpan w:val="11"/>
          </w:tcPr>
          <w:p w14:paraId="7C39506D" w14:textId="77777777" w:rsidR="001D5D25" w:rsidRDefault="001D5D25" w:rsidP="000077EF">
            <w:pPr>
              <w:pStyle w:val="CRCoverPage"/>
              <w:spacing w:after="0"/>
              <w:rPr>
                <w:noProof/>
                <w:sz w:val="8"/>
                <w:szCs w:val="8"/>
              </w:rPr>
            </w:pPr>
          </w:p>
        </w:tc>
      </w:tr>
      <w:tr w:rsidR="001D5D25" w14:paraId="3DB155DA" w14:textId="77777777" w:rsidTr="000077EF">
        <w:tc>
          <w:tcPr>
            <w:tcW w:w="1843" w:type="dxa"/>
            <w:tcBorders>
              <w:top w:val="single" w:sz="4" w:space="0" w:color="auto"/>
              <w:left w:val="single" w:sz="4" w:space="0" w:color="auto"/>
            </w:tcBorders>
          </w:tcPr>
          <w:p w14:paraId="592233FA" w14:textId="77777777" w:rsidR="001D5D25" w:rsidRDefault="001D5D25" w:rsidP="00007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0DD95" w14:textId="0DD04D71" w:rsidR="001D5D25" w:rsidRDefault="00F147EB" w:rsidP="000077EF">
            <w:pPr>
              <w:pStyle w:val="CRCoverPage"/>
              <w:spacing w:after="0"/>
              <w:ind w:left="100"/>
              <w:rPr>
                <w:noProof/>
              </w:rPr>
            </w:pPr>
            <w:r>
              <w:t>CAG information provisioning</w:t>
            </w:r>
          </w:p>
        </w:tc>
      </w:tr>
      <w:tr w:rsidR="001D5D25" w14:paraId="2C3BD4D3" w14:textId="77777777" w:rsidTr="000077EF">
        <w:tc>
          <w:tcPr>
            <w:tcW w:w="1843" w:type="dxa"/>
            <w:tcBorders>
              <w:left w:val="single" w:sz="4" w:space="0" w:color="auto"/>
            </w:tcBorders>
          </w:tcPr>
          <w:p w14:paraId="573752ED"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007539EC" w14:textId="77777777" w:rsidR="001D5D25" w:rsidRDefault="001D5D25" w:rsidP="000077EF">
            <w:pPr>
              <w:pStyle w:val="CRCoverPage"/>
              <w:spacing w:after="0"/>
              <w:rPr>
                <w:noProof/>
                <w:sz w:val="8"/>
                <w:szCs w:val="8"/>
              </w:rPr>
            </w:pPr>
          </w:p>
        </w:tc>
      </w:tr>
      <w:tr w:rsidR="001D5D25" w14:paraId="518E9E58" w14:textId="77777777" w:rsidTr="000077EF">
        <w:tc>
          <w:tcPr>
            <w:tcW w:w="1843" w:type="dxa"/>
            <w:tcBorders>
              <w:left w:val="single" w:sz="4" w:space="0" w:color="auto"/>
            </w:tcBorders>
          </w:tcPr>
          <w:p w14:paraId="0E605E13" w14:textId="77777777" w:rsidR="001D5D25" w:rsidRDefault="001D5D25" w:rsidP="00007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5BF75" w14:textId="77777777" w:rsidR="001D5D25" w:rsidRDefault="001D5D25" w:rsidP="000077EF">
            <w:pPr>
              <w:pStyle w:val="CRCoverPage"/>
              <w:spacing w:after="0"/>
              <w:ind w:left="100"/>
              <w:rPr>
                <w:noProof/>
              </w:rPr>
            </w:pPr>
            <w:r>
              <w:t>Nokia</w:t>
            </w:r>
          </w:p>
        </w:tc>
      </w:tr>
      <w:tr w:rsidR="001D5D25" w14:paraId="4B0154D8" w14:textId="77777777" w:rsidTr="000077EF">
        <w:tc>
          <w:tcPr>
            <w:tcW w:w="1843" w:type="dxa"/>
            <w:tcBorders>
              <w:left w:val="single" w:sz="4" w:space="0" w:color="auto"/>
            </w:tcBorders>
          </w:tcPr>
          <w:p w14:paraId="675D65F4" w14:textId="77777777" w:rsidR="001D5D25" w:rsidRDefault="001D5D25" w:rsidP="00007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D2AD8" w14:textId="77777777" w:rsidR="001D5D25" w:rsidRDefault="001D5D25" w:rsidP="000077EF">
            <w:pPr>
              <w:pStyle w:val="CRCoverPage"/>
              <w:spacing w:after="0"/>
              <w:ind w:left="100"/>
              <w:rPr>
                <w:noProof/>
              </w:rPr>
            </w:pPr>
            <w:r w:rsidRPr="00521DB7">
              <w:rPr>
                <w:noProof/>
              </w:rPr>
              <w:t>SA WG2</w:t>
            </w:r>
          </w:p>
        </w:tc>
      </w:tr>
      <w:tr w:rsidR="001D5D25" w14:paraId="06D2B1C4" w14:textId="77777777" w:rsidTr="000077EF">
        <w:tc>
          <w:tcPr>
            <w:tcW w:w="1843" w:type="dxa"/>
            <w:tcBorders>
              <w:left w:val="single" w:sz="4" w:space="0" w:color="auto"/>
            </w:tcBorders>
          </w:tcPr>
          <w:p w14:paraId="0D20BB0A"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3BB41692" w14:textId="77777777" w:rsidR="001D5D25" w:rsidRDefault="001D5D25" w:rsidP="000077EF">
            <w:pPr>
              <w:pStyle w:val="CRCoverPage"/>
              <w:spacing w:after="0"/>
              <w:rPr>
                <w:noProof/>
                <w:sz w:val="8"/>
                <w:szCs w:val="8"/>
              </w:rPr>
            </w:pPr>
          </w:p>
        </w:tc>
      </w:tr>
      <w:tr w:rsidR="001D5D25" w14:paraId="38CF978C" w14:textId="77777777" w:rsidTr="000077EF">
        <w:tc>
          <w:tcPr>
            <w:tcW w:w="1843" w:type="dxa"/>
            <w:tcBorders>
              <w:left w:val="single" w:sz="4" w:space="0" w:color="auto"/>
            </w:tcBorders>
          </w:tcPr>
          <w:p w14:paraId="5BFA4DB2" w14:textId="77777777" w:rsidR="001D5D25" w:rsidRDefault="001D5D25" w:rsidP="000077EF">
            <w:pPr>
              <w:pStyle w:val="CRCoverPage"/>
              <w:tabs>
                <w:tab w:val="right" w:pos="1759"/>
              </w:tabs>
              <w:spacing w:after="0"/>
              <w:rPr>
                <w:b/>
                <w:i/>
                <w:noProof/>
              </w:rPr>
            </w:pPr>
            <w:r>
              <w:rPr>
                <w:b/>
                <w:i/>
                <w:noProof/>
              </w:rPr>
              <w:t>Work item code:</w:t>
            </w:r>
          </w:p>
        </w:tc>
        <w:tc>
          <w:tcPr>
            <w:tcW w:w="3686" w:type="dxa"/>
            <w:gridSpan w:val="5"/>
            <w:shd w:val="pct30" w:color="FFFF00" w:fill="auto"/>
          </w:tcPr>
          <w:p w14:paraId="2C8386EC" w14:textId="77777777" w:rsidR="001D5D25" w:rsidRDefault="001D5D25" w:rsidP="000077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62F63">
              <w:rPr>
                <w:noProof/>
              </w:rPr>
              <w:t>5G_Femto</w:t>
            </w:r>
            <w:r>
              <w:rPr>
                <w:noProof/>
              </w:rPr>
              <w:fldChar w:fldCharType="end"/>
            </w:r>
          </w:p>
        </w:tc>
        <w:tc>
          <w:tcPr>
            <w:tcW w:w="567" w:type="dxa"/>
            <w:tcBorders>
              <w:left w:val="nil"/>
            </w:tcBorders>
          </w:tcPr>
          <w:p w14:paraId="4CDBDCBB" w14:textId="77777777" w:rsidR="001D5D25" w:rsidRDefault="001D5D25" w:rsidP="000077EF">
            <w:pPr>
              <w:pStyle w:val="CRCoverPage"/>
              <w:spacing w:after="0"/>
              <w:ind w:right="100"/>
              <w:rPr>
                <w:noProof/>
              </w:rPr>
            </w:pPr>
          </w:p>
        </w:tc>
        <w:tc>
          <w:tcPr>
            <w:tcW w:w="1417" w:type="dxa"/>
            <w:gridSpan w:val="3"/>
            <w:tcBorders>
              <w:left w:val="nil"/>
            </w:tcBorders>
          </w:tcPr>
          <w:p w14:paraId="29AFD956" w14:textId="77777777" w:rsidR="001D5D25" w:rsidRDefault="001D5D25" w:rsidP="00007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18531" w14:textId="77777777" w:rsidR="001D5D25" w:rsidRDefault="001D5D25" w:rsidP="000077EF">
            <w:pPr>
              <w:pStyle w:val="CRCoverPage"/>
              <w:spacing w:after="0"/>
              <w:ind w:left="100"/>
              <w:rPr>
                <w:noProof/>
              </w:rPr>
            </w:pPr>
            <w:r>
              <w:rPr>
                <w:noProof/>
              </w:rPr>
              <w:t>2024-10-04</w:t>
            </w:r>
          </w:p>
        </w:tc>
      </w:tr>
      <w:tr w:rsidR="001D5D25" w14:paraId="7353DF3E" w14:textId="77777777" w:rsidTr="000077EF">
        <w:tc>
          <w:tcPr>
            <w:tcW w:w="1843" w:type="dxa"/>
            <w:tcBorders>
              <w:left w:val="single" w:sz="4" w:space="0" w:color="auto"/>
            </w:tcBorders>
          </w:tcPr>
          <w:p w14:paraId="0EF59B2C" w14:textId="77777777" w:rsidR="001D5D25" w:rsidRDefault="001D5D25" w:rsidP="000077EF">
            <w:pPr>
              <w:pStyle w:val="CRCoverPage"/>
              <w:spacing w:after="0"/>
              <w:rPr>
                <w:b/>
                <w:i/>
                <w:noProof/>
                <w:sz w:val="8"/>
                <w:szCs w:val="8"/>
              </w:rPr>
            </w:pPr>
          </w:p>
        </w:tc>
        <w:tc>
          <w:tcPr>
            <w:tcW w:w="1986" w:type="dxa"/>
            <w:gridSpan w:val="4"/>
          </w:tcPr>
          <w:p w14:paraId="7F4E9B22" w14:textId="77777777" w:rsidR="001D5D25" w:rsidRDefault="001D5D25" w:rsidP="000077EF">
            <w:pPr>
              <w:pStyle w:val="CRCoverPage"/>
              <w:spacing w:after="0"/>
              <w:rPr>
                <w:noProof/>
                <w:sz w:val="8"/>
                <w:szCs w:val="8"/>
              </w:rPr>
            </w:pPr>
          </w:p>
        </w:tc>
        <w:tc>
          <w:tcPr>
            <w:tcW w:w="2267" w:type="dxa"/>
            <w:gridSpan w:val="2"/>
          </w:tcPr>
          <w:p w14:paraId="05A25161" w14:textId="77777777" w:rsidR="001D5D25" w:rsidRDefault="001D5D25" w:rsidP="000077EF">
            <w:pPr>
              <w:pStyle w:val="CRCoverPage"/>
              <w:spacing w:after="0"/>
              <w:rPr>
                <w:noProof/>
                <w:sz w:val="8"/>
                <w:szCs w:val="8"/>
              </w:rPr>
            </w:pPr>
          </w:p>
        </w:tc>
        <w:tc>
          <w:tcPr>
            <w:tcW w:w="1417" w:type="dxa"/>
            <w:gridSpan w:val="3"/>
          </w:tcPr>
          <w:p w14:paraId="3F18AA9D" w14:textId="77777777" w:rsidR="001D5D25" w:rsidRDefault="001D5D25" w:rsidP="000077EF">
            <w:pPr>
              <w:pStyle w:val="CRCoverPage"/>
              <w:spacing w:after="0"/>
              <w:rPr>
                <w:noProof/>
                <w:sz w:val="8"/>
                <w:szCs w:val="8"/>
              </w:rPr>
            </w:pPr>
          </w:p>
        </w:tc>
        <w:tc>
          <w:tcPr>
            <w:tcW w:w="2127" w:type="dxa"/>
            <w:tcBorders>
              <w:right w:val="single" w:sz="4" w:space="0" w:color="auto"/>
            </w:tcBorders>
          </w:tcPr>
          <w:p w14:paraId="3056219A" w14:textId="77777777" w:rsidR="001D5D25" w:rsidRDefault="001D5D25" w:rsidP="000077EF">
            <w:pPr>
              <w:pStyle w:val="CRCoverPage"/>
              <w:spacing w:after="0"/>
              <w:rPr>
                <w:noProof/>
                <w:sz w:val="8"/>
                <w:szCs w:val="8"/>
              </w:rPr>
            </w:pPr>
          </w:p>
        </w:tc>
      </w:tr>
      <w:tr w:rsidR="001D5D25" w14:paraId="3D05FE4B" w14:textId="77777777" w:rsidTr="000077EF">
        <w:trPr>
          <w:cantSplit/>
        </w:trPr>
        <w:tc>
          <w:tcPr>
            <w:tcW w:w="1843" w:type="dxa"/>
            <w:tcBorders>
              <w:left w:val="single" w:sz="4" w:space="0" w:color="auto"/>
            </w:tcBorders>
          </w:tcPr>
          <w:p w14:paraId="73A8469B" w14:textId="77777777" w:rsidR="001D5D25" w:rsidRDefault="001D5D25" w:rsidP="000077EF">
            <w:pPr>
              <w:pStyle w:val="CRCoverPage"/>
              <w:tabs>
                <w:tab w:val="right" w:pos="1759"/>
              </w:tabs>
              <w:spacing w:after="0"/>
              <w:rPr>
                <w:b/>
                <w:i/>
                <w:noProof/>
              </w:rPr>
            </w:pPr>
            <w:r>
              <w:rPr>
                <w:b/>
                <w:i/>
                <w:noProof/>
              </w:rPr>
              <w:t>Category:</w:t>
            </w:r>
          </w:p>
        </w:tc>
        <w:tc>
          <w:tcPr>
            <w:tcW w:w="851" w:type="dxa"/>
            <w:shd w:val="pct30" w:color="FFFF00" w:fill="auto"/>
          </w:tcPr>
          <w:p w14:paraId="19A99688" w14:textId="77777777" w:rsidR="001D5D25" w:rsidRDefault="001D5D25" w:rsidP="000077EF">
            <w:pPr>
              <w:pStyle w:val="CRCoverPage"/>
              <w:spacing w:after="0"/>
              <w:ind w:left="100" w:right="-609"/>
              <w:rPr>
                <w:b/>
                <w:noProof/>
              </w:rPr>
            </w:pPr>
            <w:r>
              <w:rPr>
                <w:b/>
                <w:noProof/>
              </w:rPr>
              <w:t>B</w:t>
            </w:r>
          </w:p>
        </w:tc>
        <w:tc>
          <w:tcPr>
            <w:tcW w:w="3402" w:type="dxa"/>
            <w:gridSpan w:val="5"/>
            <w:tcBorders>
              <w:left w:val="nil"/>
            </w:tcBorders>
          </w:tcPr>
          <w:p w14:paraId="1A009A61" w14:textId="77777777" w:rsidR="001D5D25" w:rsidRDefault="001D5D25" w:rsidP="000077EF">
            <w:pPr>
              <w:pStyle w:val="CRCoverPage"/>
              <w:spacing w:after="0"/>
              <w:rPr>
                <w:noProof/>
              </w:rPr>
            </w:pPr>
          </w:p>
        </w:tc>
        <w:tc>
          <w:tcPr>
            <w:tcW w:w="1417" w:type="dxa"/>
            <w:gridSpan w:val="3"/>
            <w:tcBorders>
              <w:left w:val="nil"/>
            </w:tcBorders>
          </w:tcPr>
          <w:p w14:paraId="242F2CD8" w14:textId="77777777" w:rsidR="001D5D25" w:rsidRDefault="001D5D25" w:rsidP="00007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81763" w14:textId="77777777" w:rsidR="001D5D25" w:rsidRDefault="001D5D25" w:rsidP="000077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l-19</w:t>
            </w:r>
            <w:r>
              <w:rPr>
                <w:noProof/>
              </w:rPr>
              <w:fldChar w:fldCharType="end"/>
            </w:r>
          </w:p>
        </w:tc>
      </w:tr>
      <w:tr w:rsidR="001D5D25" w14:paraId="37319857" w14:textId="77777777" w:rsidTr="000077EF">
        <w:tc>
          <w:tcPr>
            <w:tcW w:w="1843" w:type="dxa"/>
            <w:tcBorders>
              <w:left w:val="single" w:sz="4" w:space="0" w:color="auto"/>
              <w:bottom w:val="single" w:sz="4" w:space="0" w:color="auto"/>
            </w:tcBorders>
          </w:tcPr>
          <w:p w14:paraId="29F9481B" w14:textId="77777777" w:rsidR="001D5D25" w:rsidRDefault="001D5D25" w:rsidP="000077EF">
            <w:pPr>
              <w:pStyle w:val="CRCoverPage"/>
              <w:spacing w:after="0"/>
              <w:rPr>
                <w:b/>
                <w:i/>
                <w:noProof/>
              </w:rPr>
            </w:pPr>
          </w:p>
        </w:tc>
        <w:tc>
          <w:tcPr>
            <w:tcW w:w="4677" w:type="dxa"/>
            <w:gridSpan w:val="8"/>
            <w:tcBorders>
              <w:bottom w:val="single" w:sz="4" w:space="0" w:color="auto"/>
            </w:tcBorders>
          </w:tcPr>
          <w:p w14:paraId="5B500AE0" w14:textId="77777777" w:rsidR="001D5D25" w:rsidRDefault="001D5D25" w:rsidP="00007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0FC3" w14:textId="77777777" w:rsidR="001D5D25" w:rsidRDefault="001D5D25" w:rsidP="000077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6F8442" w14:textId="77777777" w:rsidR="001D5D25" w:rsidRPr="007C2097" w:rsidRDefault="001D5D25" w:rsidP="00007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D25" w14:paraId="36F977BE" w14:textId="77777777" w:rsidTr="000077EF">
        <w:tc>
          <w:tcPr>
            <w:tcW w:w="1843" w:type="dxa"/>
          </w:tcPr>
          <w:p w14:paraId="04AE1C93" w14:textId="77777777" w:rsidR="001D5D25" w:rsidRDefault="001D5D25" w:rsidP="000077EF">
            <w:pPr>
              <w:pStyle w:val="CRCoverPage"/>
              <w:spacing w:after="0"/>
              <w:rPr>
                <w:b/>
                <w:i/>
                <w:noProof/>
                <w:sz w:val="8"/>
                <w:szCs w:val="8"/>
              </w:rPr>
            </w:pPr>
          </w:p>
        </w:tc>
        <w:tc>
          <w:tcPr>
            <w:tcW w:w="7797" w:type="dxa"/>
            <w:gridSpan w:val="10"/>
          </w:tcPr>
          <w:p w14:paraId="268AD426" w14:textId="77777777" w:rsidR="001D5D25" w:rsidRDefault="001D5D25" w:rsidP="000077EF">
            <w:pPr>
              <w:pStyle w:val="CRCoverPage"/>
              <w:spacing w:after="0"/>
              <w:rPr>
                <w:noProof/>
                <w:sz w:val="8"/>
                <w:szCs w:val="8"/>
              </w:rPr>
            </w:pPr>
          </w:p>
        </w:tc>
      </w:tr>
      <w:tr w:rsidR="001D5D25" w14:paraId="662D0123" w14:textId="77777777" w:rsidTr="000077EF">
        <w:tc>
          <w:tcPr>
            <w:tcW w:w="2694" w:type="dxa"/>
            <w:gridSpan w:val="2"/>
            <w:tcBorders>
              <w:top w:val="single" w:sz="4" w:space="0" w:color="auto"/>
              <w:left w:val="single" w:sz="4" w:space="0" w:color="auto"/>
            </w:tcBorders>
          </w:tcPr>
          <w:p w14:paraId="1B7387DF" w14:textId="77777777" w:rsidR="001D5D25" w:rsidRDefault="001D5D25" w:rsidP="00007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0334E" w14:textId="74DAD263" w:rsidR="00C12326" w:rsidRPr="002658FC" w:rsidRDefault="00C12326" w:rsidP="00CA05D9">
            <w:pPr>
              <w:pStyle w:val="CRCoverPage"/>
              <w:spacing w:after="0"/>
              <w:ind w:left="100"/>
              <w:rPr>
                <w:noProof/>
              </w:rPr>
            </w:pPr>
            <w:r w:rsidRPr="00C12326">
              <w:rPr>
                <w:noProof/>
              </w:rPr>
              <w:t xml:space="preserve">Based on the </w:t>
            </w:r>
            <w:r w:rsidR="000D48CA">
              <w:rPr>
                <w:noProof/>
              </w:rPr>
              <w:t xml:space="preserve">proposed updates in S2-24xxxx and </w:t>
            </w:r>
            <w:r w:rsidRPr="00C12326">
              <w:rPr>
                <w:noProof/>
              </w:rPr>
              <w:t>definitions given in TS 28.557 on CAG management aspects,</w:t>
            </w:r>
            <w:r>
              <w:rPr>
                <w:noProof/>
              </w:rPr>
              <w:t xml:space="preserve"> </w:t>
            </w:r>
            <w:r w:rsidRPr="00C12326">
              <w:rPr>
                <w:noProof/>
              </w:rPr>
              <w:t xml:space="preserve">NPN Service Provider has the capability and responsibility to manage the actual list of UEs that are allowed on the CAG. Therefore, the </w:t>
            </w:r>
            <w:r>
              <w:rPr>
                <w:noProof/>
              </w:rPr>
              <w:t xml:space="preserve">enhancement introduced </w:t>
            </w:r>
            <w:r w:rsidRPr="00C12326">
              <w:rPr>
                <w:noProof/>
              </w:rPr>
              <w:t>for 5G Femto CAG provisioning can also be used by NPN Service Provider which can be considered as “CAG Hosting Party”</w:t>
            </w:r>
            <w:r w:rsidR="000D48CA">
              <w:rPr>
                <w:noProof/>
              </w:rPr>
              <w:t>, as proposed in S2-24xxxx</w:t>
            </w:r>
            <w:r>
              <w:rPr>
                <w:noProof/>
              </w:rPr>
              <w:t>.</w:t>
            </w:r>
          </w:p>
        </w:tc>
      </w:tr>
      <w:tr w:rsidR="001D5D25" w14:paraId="0CC5AE17" w14:textId="77777777" w:rsidTr="000077EF">
        <w:tc>
          <w:tcPr>
            <w:tcW w:w="2694" w:type="dxa"/>
            <w:gridSpan w:val="2"/>
            <w:tcBorders>
              <w:left w:val="single" w:sz="4" w:space="0" w:color="auto"/>
            </w:tcBorders>
          </w:tcPr>
          <w:p w14:paraId="679198B1"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579BBD9A" w14:textId="77777777" w:rsidR="001D5D25" w:rsidRDefault="001D5D25" w:rsidP="000077EF">
            <w:pPr>
              <w:pStyle w:val="CRCoverPage"/>
              <w:spacing w:after="0"/>
              <w:rPr>
                <w:noProof/>
                <w:sz w:val="8"/>
                <w:szCs w:val="8"/>
              </w:rPr>
            </w:pPr>
          </w:p>
        </w:tc>
      </w:tr>
      <w:tr w:rsidR="001D5D25" w14:paraId="2936A497" w14:textId="77777777" w:rsidTr="000077EF">
        <w:tc>
          <w:tcPr>
            <w:tcW w:w="2694" w:type="dxa"/>
            <w:gridSpan w:val="2"/>
            <w:tcBorders>
              <w:left w:val="single" w:sz="4" w:space="0" w:color="auto"/>
            </w:tcBorders>
          </w:tcPr>
          <w:p w14:paraId="16B46679" w14:textId="77777777" w:rsidR="001D5D25" w:rsidRDefault="001D5D25" w:rsidP="00007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D4D42" w14:textId="5192D735" w:rsidR="00F147EB" w:rsidRDefault="00F147EB" w:rsidP="00F147EB">
            <w:pPr>
              <w:pStyle w:val="CRCoverPage"/>
              <w:numPr>
                <w:ilvl w:val="0"/>
                <w:numId w:val="1"/>
              </w:numPr>
              <w:spacing w:after="0"/>
              <w:rPr>
                <w:noProof/>
              </w:rPr>
            </w:pPr>
            <w:r>
              <w:rPr>
                <w:noProof/>
              </w:rPr>
              <w:t>Enables CAG information provisioning for PNI-NPN scenario.</w:t>
            </w:r>
          </w:p>
          <w:p w14:paraId="21CBF9B0" w14:textId="67FC3EE9" w:rsidR="00F147EB" w:rsidRDefault="002569F9" w:rsidP="00F147EB">
            <w:pPr>
              <w:pStyle w:val="CRCoverPage"/>
              <w:numPr>
                <w:ilvl w:val="0"/>
                <w:numId w:val="1"/>
              </w:numPr>
              <w:spacing w:after="0"/>
              <w:rPr>
                <w:noProof/>
              </w:rPr>
            </w:pPr>
            <w:r>
              <w:rPr>
                <w:noProof/>
              </w:rPr>
              <w:t>Replace “5G Femto information provisioning” with “CAG information provisioning”</w:t>
            </w:r>
            <w:r w:rsidR="00F147EB">
              <w:rPr>
                <w:noProof/>
              </w:rPr>
              <w:t>.</w:t>
            </w:r>
          </w:p>
        </w:tc>
      </w:tr>
      <w:tr w:rsidR="001D5D25" w14:paraId="7E4481E8" w14:textId="77777777" w:rsidTr="000077EF">
        <w:tc>
          <w:tcPr>
            <w:tcW w:w="2694" w:type="dxa"/>
            <w:gridSpan w:val="2"/>
            <w:tcBorders>
              <w:left w:val="single" w:sz="4" w:space="0" w:color="auto"/>
            </w:tcBorders>
          </w:tcPr>
          <w:p w14:paraId="3054EB8E"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4DD70FD" w14:textId="77777777" w:rsidR="001D5D25" w:rsidRDefault="001D5D25" w:rsidP="000077EF">
            <w:pPr>
              <w:pStyle w:val="CRCoverPage"/>
              <w:spacing w:after="0"/>
              <w:rPr>
                <w:noProof/>
                <w:sz w:val="8"/>
                <w:szCs w:val="8"/>
              </w:rPr>
            </w:pPr>
          </w:p>
        </w:tc>
      </w:tr>
      <w:tr w:rsidR="001D5D25" w14:paraId="1E8B948C" w14:textId="77777777" w:rsidTr="000077EF">
        <w:tc>
          <w:tcPr>
            <w:tcW w:w="2694" w:type="dxa"/>
            <w:gridSpan w:val="2"/>
            <w:tcBorders>
              <w:left w:val="single" w:sz="4" w:space="0" w:color="auto"/>
              <w:bottom w:val="single" w:sz="4" w:space="0" w:color="auto"/>
            </w:tcBorders>
          </w:tcPr>
          <w:p w14:paraId="2538A5FB" w14:textId="77777777" w:rsidR="001D5D25" w:rsidRDefault="001D5D25" w:rsidP="00007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45C0A" w14:textId="2AE9FBE5" w:rsidR="001D5D25" w:rsidRDefault="00B6574E" w:rsidP="000077EF">
            <w:pPr>
              <w:pStyle w:val="CRCoverPage"/>
              <w:spacing w:after="0"/>
              <w:ind w:left="100"/>
              <w:rPr>
                <w:noProof/>
              </w:rPr>
            </w:pPr>
            <w:r>
              <w:rPr>
                <w:noProof/>
              </w:rPr>
              <w:t>Artificially limiting existing feature</w:t>
            </w:r>
            <w:r w:rsidR="001D5D25">
              <w:rPr>
                <w:noProof/>
              </w:rPr>
              <w:t>.</w:t>
            </w:r>
          </w:p>
        </w:tc>
      </w:tr>
      <w:tr w:rsidR="001D5D25" w14:paraId="26410A8F" w14:textId="77777777" w:rsidTr="000077EF">
        <w:tc>
          <w:tcPr>
            <w:tcW w:w="2694" w:type="dxa"/>
            <w:gridSpan w:val="2"/>
          </w:tcPr>
          <w:p w14:paraId="6BCE7914" w14:textId="77777777" w:rsidR="001D5D25" w:rsidRDefault="001D5D25" w:rsidP="000077EF">
            <w:pPr>
              <w:pStyle w:val="CRCoverPage"/>
              <w:spacing w:after="0"/>
              <w:rPr>
                <w:b/>
                <w:i/>
                <w:noProof/>
                <w:sz w:val="8"/>
                <w:szCs w:val="8"/>
              </w:rPr>
            </w:pPr>
          </w:p>
        </w:tc>
        <w:tc>
          <w:tcPr>
            <w:tcW w:w="6946" w:type="dxa"/>
            <w:gridSpan w:val="9"/>
          </w:tcPr>
          <w:p w14:paraId="6B07D346" w14:textId="77777777" w:rsidR="001D5D25" w:rsidRDefault="001D5D25" w:rsidP="000077EF">
            <w:pPr>
              <w:pStyle w:val="CRCoverPage"/>
              <w:spacing w:after="0"/>
              <w:rPr>
                <w:noProof/>
                <w:sz w:val="8"/>
                <w:szCs w:val="8"/>
              </w:rPr>
            </w:pPr>
          </w:p>
        </w:tc>
      </w:tr>
      <w:tr w:rsidR="001D5D25" w14:paraId="3620E618" w14:textId="77777777" w:rsidTr="000077EF">
        <w:tc>
          <w:tcPr>
            <w:tcW w:w="2694" w:type="dxa"/>
            <w:gridSpan w:val="2"/>
            <w:tcBorders>
              <w:top w:val="single" w:sz="4" w:space="0" w:color="auto"/>
              <w:left w:val="single" w:sz="4" w:space="0" w:color="auto"/>
            </w:tcBorders>
          </w:tcPr>
          <w:p w14:paraId="283ED99B" w14:textId="77777777" w:rsidR="001D5D25" w:rsidRDefault="001D5D25" w:rsidP="00007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ED7FE" w14:textId="3A857D48" w:rsidR="001D5D25" w:rsidRDefault="000D48CA" w:rsidP="000077EF">
            <w:pPr>
              <w:pStyle w:val="CRCoverPage"/>
              <w:spacing w:after="0"/>
              <w:ind w:left="100"/>
              <w:rPr>
                <w:noProof/>
                <w:lang w:eastAsia="zh-CN"/>
              </w:rPr>
            </w:pPr>
            <w:r>
              <w:rPr>
                <w:noProof/>
                <w:lang w:eastAsia="zh-CN"/>
              </w:rPr>
              <w:t>5.</w:t>
            </w:r>
            <w:r w:rsidR="00085400">
              <w:rPr>
                <w:noProof/>
                <w:lang w:eastAsia="zh-CN"/>
              </w:rPr>
              <w:t>3</w:t>
            </w:r>
            <w:r>
              <w:rPr>
                <w:noProof/>
                <w:lang w:eastAsia="zh-CN"/>
              </w:rPr>
              <w:t>0.3.3</w:t>
            </w:r>
          </w:p>
        </w:tc>
      </w:tr>
      <w:tr w:rsidR="001D5D25" w14:paraId="6E4E4938" w14:textId="77777777" w:rsidTr="000077EF">
        <w:tc>
          <w:tcPr>
            <w:tcW w:w="2694" w:type="dxa"/>
            <w:gridSpan w:val="2"/>
            <w:tcBorders>
              <w:left w:val="single" w:sz="4" w:space="0" w:color="auto"/>
            </w:tcBorders>
          </w:tcPr>
          <w:p w14:paraId="2727F0C0"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24BBAE9" w14:textId="77777777" w:rsidR="001D5D25" w:rsidRDefault="001D5D25" w:rsidP="000077EF">
            <w:pPr>
              <w:pStyle w:val="CRCoverPage"/>
              <w:spacing w:after="0"/>
              <w:rPr>
                <w:noProof/>
                <w:sz w:val="8"/>
                <w:szCs w:val="8"/>
              </w:rPr>
            </w:pPr>
          </w:p>
        </w:tc>
      </w:tr>
      <w:tr w:rsidR="001D5D25" w14:paraId="43724D63" w14:textId="77777777" w:rsidTr="000077EF">
        <w:tc>
          <w:tcPr>
            <w:tcW w:w="2694" w:type="dxa"/>
            <w:gridSpan w:val="2"/>
            <w:tcBorders>
              <w:left w:val="single" w:sz="4" w:space="0" w:color="auto"/>
            </w:tcBorders>
          </w:tcPr>
          <w:p w14:paraId="4C5BDB9C" w14:textId="77777777" w:rsidR="001D5D25" w:rsidRDefault="001D5D25" w:rsidP="00007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4C9A8" w14:textId="77777777" w:rsidR="001D5D25" w:rsidRDefault="001D5D25" w:rsidP="00007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93802" w14:textId="77777777" w:rsidR="001D5D25" w:rsidRDefault="001D5D25" w:rsidP="000077EF">
            <w:pPr>
              <w:pStyle w:val="CRCoverPage"/>
              <w:spacing w:after="0"/>
              <w:jc w:val="center"/>
              <w:rPr>
                <w:b/>
                <w:caps/>
                <w:noProof/>
              </w:rPr>
            </w:pPr>
            <w:r>
              <w:rPr>
                <w:b/>
                <w:caps/>
                <w:noProof/>
              </w:rPr>
              <w:t>N</w:t>
            </w:r>
          </w:p>
        </w:tc>
        <w:tc>
          <w:tcPr>
            <w:tcW w:w="2977" w:type="dxa"/>
            <w:gridSpan w:val="4"/>
          </w:tcPr>
          <w:p w14:paraId="39A64F83" w14:textId="77777777" w:rsidR="001D5D25" w:rsidRDefault="001D5D25" w:rsidP="00007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52391" w14:textId="77777777" w:rsidR="001D5D25" w:rsidRDefault="001D5D25" w:rsidP="000077EF">
            <w:pPr>
              <w:pStyle w:val="CRCoverPage"/>
              <w:spacing w:after="0"/>
              <w:ind w:left="99"/>
              <w:rPr>
                <w:noProof/>
              </w:rPr>
            </w:pPr>
          </w:p>
        </w:tc>
      </w:tr>
      <w:tr w:rsidR="001D5D25" w14:paraId="0FF26C00" w14:textId="77777777" w:rsidTr="000077EF">
        <w:tc>
          <w:tcPr>
            <w:tcW w:w="2694" w:type="dxa"/>
            <w:gridSpan w:val="2"/>
            <w:tcBorders>
              <w:left w:val="single" w:sz="4" w:space="0" w:color="auto"/>
            </w:tcBorders>
          </w:tcPr>
          <w:p w14:paraId="130FB565" w14:textId="77777777" w:rsidR="001D5D25" w:rsidRDefault="001D5D25" w:rsidP="00007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EA2C8" w14:textId="4FBBAC30"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A40" w14:textId="7FC550DA" w:rsidR="001D5D25" w:rsidRDefault="004B2065" w:rsidP="000077EF">
            <w:pPr>
              <w:pStyle w:val="CRCoverPage"/>
              <w:spacing w:after="0"/>
              <w:jc w:val="center"/>
              <w:rPr>
                <w:b/>
                <w:caps/>
                <w:noProof/>
                <w:lang w:eastAsia="zh-CN"/>
              </w:rPr>
            </w:pPr>
            <w:r>
              <w:rPr>
                <w:b/>
                <w:caps/>
                <w:noProof/>
                <w:lang w:eastAsia="zh-CN"/>
              </w:rPr>
              <w:t>X</w:t>
            </w:r>
          </w:p>
        </w:tc>
        <w:tc>
          <w:tcPr>
            <w:tcW w:w="2977" w:type="dxa"/>
            <w:gridSpan w:val="4"/>
          </w:tcPr>
          <w:p w14:paraId="653B19B0" w14:textId="77777777" w:rsidR="001D5D25" w:rsidRDefault="001D5D25" w:rsidP="00007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5556DF" w14:textId="2ECDFB95" w:rsidR="001D5D25" w:rsidRDefault="004B2065" w:rsidP="000077EF">
            <w:pPr>
              <w:pStyle w:val="CRCoverPage"/>
              <w:spacing w:after="0"/>
              <w:ind w:left="99"/>
              <w:rPr>
                <w:noProof/>
              </w:rPr>
            </w:pPr>
            <w:r>
              <w:rPr>
                <w:noProof/>
              </w:rPr>
              <w:t>TS/TR ... CR ...</w:t>
            </w:r>
          </w:p>
        </w:tc>
      </w:tr>
      <w:tr w:rsidR="001D5D25" w14:paraId="545C006D" w14:textId="77777777" w:rsidTr="000077EF">
        <w:tc>
          <w:tcPr>
            <w:tcW w:w="2694" w:type="dxa"/>
            <w:gridSpan w:val="2"/>
            <w:tcBorders>
              <w:left w:val="single" w:sz="4" w:space="0" w:color="auto"/>
            </w:tcBorders>
          </w:tcPr>
          <w:p w14:paraId="6225FE4F" w14:textId="77777777" w:rsidR="001D5D25" w:rsidRDefault="001D5D25" w:rsidP="00007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9A1362"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8C04"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0A964122" w14:textId="77777777" w:rsidR="001D5D25" w:rsidRDefault="001D5D25" w:rsidP="00007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D7A5C" w14:textId="77777777" w:rsidR="001D5D25" w:rsidRDefault="001D5D25" w:rsidP="000077EF">
            <w:pPr>
              <w:pStyle w:val="CRCoverPage"/>
              <w:spacing w:after="0"/>
              <w:ind w:left="99"/>
              <w:rPr>
                <w:noProof/>
              </w:rPr>
            </w:pPr>
            <w:r>
              <w:rPr>
                <w:noProof/>
              </w:rPr>
              <w:t xml:space="preserve">TS/TR ... CR ... </w:t>
            </w:r>
          </w:p>
        </w:tc>
      </w:tr>
      <w:tr w:rsidR="001D5D25" w14:paraId="013DACB3" w14:textId="77777777" w:rsidTr="000077EF">
        <w:tc>
          <w:tcPr>
            <w:tcW w:w="2694" w:type="dxa"/>
            <w:gridSpan w:val="2"/>
            <w:tcBorders>
              <w:left w:val="single" w:sz="4" w:space="0" w:color="auto"/>
            </w:tcBorders>
          </w:tcPr>
          <w:p w14:paraId="688929BD" w14:textId="77777777" w:rsidR="001D5D25" w:rsidRDefault="001D5D25" w:rsidP="00007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72F"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0C2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C92D973" w14:textId="77777777" w:rsidR="001D5D25" w:rsidRDefault="001D5D25" w:rsidP="00007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D08F6" w14:textId="77777777" w:rsidR="001D5D25" w:rsidRDefault="001D5D25" w:rsidP="000077EF">
            <w:pPr>
              <w:pStyle w:val="CRCoverPage"/>
              <w:spacing w:after="0"/>
              <w:ind w:left="99"/>
              <w:rPr>
                <w:noProof/>
              </w:rPr>
            </w:pPr>
            <w:r>
              <w:rPr>
                <w:noProof/>
              </w:rPr>
              <w:t xml:space="preserve">TS/TR ... CR ... </w:t>
            </w:r>
          </w:p>
        </w:tc>
      </w:tr>
      <w:tr w:rsidR="001D5D25" w14:paraId="071A2F9A" w14:textId="77777777" w:rsidTr="000077EF">
        <w:tc>
          <w:tcPr>
            <w:tcW w:w="2694" w:type="dxa"/>
            <w:gridSpan w:val="2"/>
            <w:tcBorders>
              <w:left w:val="single" w:sz="4" w:space="0" w:color="auto"/>
            </w:tcBorders>
          </w:tcPr>
          <w:p w14:paraId="3616EEA6" w14:textId="77777777" w:rsidR="001D5D25" w:rsidRDefault="001D5D25" w:rsidP="000077EF">
            <w:pPr>
              <w:pStyle w:val="CRCoverPage"/>
              <w:spacing w:after="0"/>
              <w:rPr>
                <w:b/>
                <w:i/>
                <w:noProof/>
              </w:rPr>
            </w:pPr>
          </w:p>
        </w:tc>
        <w:tc>
          <w:tcPr>
            <w:tcW w:w="6946" w:type="dxa"/>
            <w:gridSpan w:val="9"/>
            <w:tcBorders>
              <w:right w:val="single" w:sz="4" w:space="0" w:color="auto"/>
            </w:tcBorders>
          </w:tcPr>
          <w:p w14:paraId="28CE22CF" w14:textId="77777777" w:rsidR="001D5D25" w:rsidRDefault="001D5D25" w:rsidP="000077EF">
            <w:pPr>
              <w:pStyle w:val="CRCoverPage"/>
              <w:spacing w:after="0"/>
              <w:rPr>
                <w:noProof/>
              </w:rPr>
            </w:pPr>
          </w:p>
        </w:tc>
      </w:tr>
      <w:tr w:rsidR="001D5D25" w14:paraId="51EEAF3F" w14:textId="77777777" w:rsidTr="000077EF">
        <w:tc>
          <w:tcPr>
            <w:tcW w:w="2694" w:type="dxa"/>
            <w:gridSpan w:val="2"/>
            <w:tcBorders>
              <w:left w:val="single" w:sz="4" w:space="0" w:color="auto"/>
              <w:bottom w:val="single" w:sz="4" w:space="0" w:color="auto"/>
            </w:tcBorders>
          </w:tcPr>
          <w:p w14:paraId="12A0D69A" w14:textId="77777777" w:rsidR="001D5D25" w:rsidRDefault="001D5D25" w:rsidP="00007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59981" w14:textId="77777777" w:rsidR="001D5D25" w:rsidRDefault="001D5D25" w:rsidP="000077EF">
            <w:pPr>
              <w:pStyle w:val="CRCoverPage"/>
              <w:spacing w:after="0"/>
              <w:ind w:left="100"/>
              <w:rPr>
                <w:noProof/>
              </w:rPr>
            </w:pPr>
          </w:p>
        </w:tc>
      </w:tr>
      <w:tr w:rsidR="001D5D25" w:rsidRPr="008863B9" w14:paraId="31B626C3" w14:textId="77777777" w:rsidTr="000077EF">
        <w:tc>
          <w:tcPr>
            <w:tcW w:w="2694" w:type="dxa"/>
            <w:gridSpan w:val="2"/>
            <w:tcBorders>
              <w:top w:val="single" w:sz="4" w:space="0" w:color="auto"/>
              <w:bottom w:val="single" w:sz="4" w:space="0" w:color="auto"/>
            </w:tcBorders>
          </w:tcPr>
          <w:p w14:paraId="4CC5E55E" w14:textId="77777777" w:rsidR="001D5D25" w:rsidRPr="008863B9" w:rsidRDefault="001D5D25" w:rsidP="00007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D2D0D" w14:textId="77777777" w:rsidR="001D5D25" w:rsidRPr="008863B9" w:rsidRDefault="001D5D25" w:rsidP="000077EF">
            <w:pPr>
              <w:pStyle w:val="CRCoverPage"/>
              <w:spacing w:after="0"/>
              <w:ind w:left="100"/>
              <w:rPr>
                <w:noProof/>
                <w:sz w:val="8"/>
                <w:szCs w:val="8"/>
              </w:rPr>
            </w:pPr>
          </w:p>
        </w:tc>
      </w:tr>
      <w:tr w:rsidR="001D5D25" w14:paraId="06897AA9" w14:textId="77777777" w:rsidTr="000077EF">
        <w:tc>
          <w:tcPr>
            <w:tcW w:w="2694" w:type="dxa"/>
            <w:gridSpan w:val="2"/>
            <w:tcBorders>
              <w:top w:val="single" w:sz="4" w:space="0" w:color="auto"/>
              <w:left w:val="single" w:sz="4" w:space="0" w:color="auto"/>
              <w:bottom w:val="single" w:sz="4" w:space="0" w:color="auto"/>
            </w:tcBorders>
          </w:tcPr>
          <w:p w14:paraId="33F9D4EB" w14:textId="77777777" w:rsidR="001D5D25" w:rsidRDefault="001D5D25" w:rsidP="00007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9F931" w14:textId="77777777" w:rsidR="001D5D25" w:rsidRDefault="001D5D25" w:rsidP="000077EF">
            <w:pPr>
              <w:pStyle w:val="CRCoverPage"/>
              <w:spacing w:after="0"/>
              <w:ind w:left="100"/>
              <w:rPr>
                <w:noProof/>
              </w:rPr>
            </w:pPr>
          </w:p>
        </w:tc>
      </w:tr>
    </w:tbl>
    <w:p w14:paraId="63335F2A" w14:textId="77777777" w:rsidR="001D5D25" w:rsidRDefault="001D5D25" w:rsidP="001D5D25">
      <w:pPr>
        <w:pStyle w:val="CRCoverPage"/>
        <w:spacing w:after="0"/>
        <w:rPr>
          <w:noProof/>
          <w:sz w:val="8"/>
          <w:szCs w:val="8"/>
        </w:rPr>
      </w:pPr>
    </w:p>
    <w:p w14:paraId="44D6A9D2" w14:textId="77777777" w:rsidR="001D5D25" w:rsidRDefault="001D5D25" w:rsidP="001D5D25">
      <w:pPr>
        <w:rPr>
          <w:noProof/>
        </w:rPr>
        <w:sectPr w:rsidR="001D5D25" w:rsidSect="001D5D25">
          <w:headerReference w:type="even" r:id="rId12"/>
          <w:footnotePr>
            <w:numRestart w:val="eachSect"/>
          </w:footnotePr>
          <w:pgSz w:w="11907" w:h="16840" w:code="9"/>
          <w:pgMar w:top="1418" w:right="1134" w:bottom="1134" w:left="1134" w:header="680" w:footer="567" w:gutter="0"/>
          <w:cols w:space="720"/>
        </w:sectPr>
      </w:pPr>
    </w:p>
    <w:p w14:paraId="23F41B34" w14:textId="59CF31B7" w:rsidR="00AD3EE2" w:rsidRDefault="00AD3EE2" w:rsidP="00AD3EE2">
      <w:pPr>
        <w:pStyle w:val="StartEndofChange"/>
        <w:rPr>
          <w:lang w:eastAsia="zh-CN"/>
        </w:rPr>
      </w:pPr>
      <w:bookmarkStart w:id="1" w:name="_Toc20150096"/>
      <w:bookmarkStart w:id="2" w:name="_Toc27846895"/>
      <w:bookmarkStart w:id="3" w:name="_Toc36188026"/>
      <w:bookmarkStart w:id="4" w:name="_Toc45183931"/>
      <w:bookmarkStart w:id="5" w:name="_Toc47342773"/>
      <w:bookmarkStart w:id="6" w:name="_Toc51769475"/>
      <w:bookmarkStart w:id="7" w:name="_Toc177741136"/>
      <w:bookmarkStart w:id="8" w:name="_Toc20204012"/>
      <w:bookmarkStart w:id="9" w:name="_Toc27894698"/>
      <w:r w:rsidRPr="00E219EA">
        <w:lastRenderedPageBreak/>
        <w:t>FIRST CHANGE</w:t>
      </w:r>
    </w:p>
    <w:p w14:paraId="470D7505" w14:textId="62C1129E" w:rsidR="000D48CA" w:rsidRPr="001B7C50" w:rsidRDefault="000D48CA" w:rsidP="000D48CA">
      <w:pPr>
        <w:pStyle w:val="Heading4"/>
      </w:pPr>
      <w:r w:rsidRPr="001B7C50">
        <w:t>5.30.3.3</w:t>
      </w:r>
      <w:r w:rsidRPr="001B7C50">
        <w:tab/>
        <w:t>UE configuration, subscription aspects and storage</w:t>
      </w:r>
      <w:bookmarkEnd w:id="1"/>
      <w:bookmarkEnd w:id="2"/>
      <w:bookmarkEnd w:id="3"/>
      <w:bookmarkEnd w:id="4"/>
      <w:bookmarkEnd w:id="5"/>
      <w:bookmarkEnd w:id="6"/>
      <w:bookmarkEnd w:id="7"/>
    </w:p>
    <w:p w14:paraId="6A4F0FA4" w14:textId="77777777" w:rsidR="000D48CA" w:rsidRPr="001B7C50" w:rsidRDefault="000D48CA" w:rsidP="000D48CA">
      <w:r w:rsidRPr="001B7C50">
        <w:t>To use CAG, the UE, that supports CAG as indicated as part of the UE 5GMM Core Network Capability, may be pre-configured or (re)configured with the following CAG information, included in the subscription as part of the Mobility Restrictions:</w:t>
      </w:r>
    </w:p>
    <w:p w14:paraId="7617E3B6" w14:textId="77777777" w:rsidR="000D48CA" w:rsidRPr="001B7C50" w:rsidRDefault="000D48CA" w:rsidP="000D48CA">
      <w:pPr>
        <w:pStyle w:val="B1"/>
      </w:pPr>
      <w:r w:rsidRPr="001B7C50">
        <w:t>-</w:t>
      </w:r>
      <w:r w:rsidRPr="001B7C50">
        <w:tab/>
        <w:t>an Allowed CAG list i.e. a list of CAG Identifiers the UE is allowed to access; and</w:t>
      </w:r>
    </w:p>
    <w:p w14:paraId="0D87B4DB" w14:textId="77777777" w:rsidR="000D48CA" w:rsidRDefault="000D48CA" w:rsidP="000D48CA">
      <w:pPr>
        <w:pStyle w:val="B1"/>
      </w:pPr>
      <w:r>
        <w:t>-</w:t>
      </w:r>
      <w:r>
        <w:tab/>
        <w:t>each entry of the Allowed CAG list may be associated with time validity information containing one or more time periods; and</w:t>
      </w:r>
    </w:p>
    <w:p w14:paraId="2A31F33A" w14:textId="77777777" w:rsidR="000D48CA" w:rsidRPr="001B7C50" w:rsidRDefault="000D48CA" w:rsidP="000D48CA">
      <w:pPr>
        <w:pStyle w:val="B1"/>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
    <w:p w14:paraId="594CBE5A" w14:textId="77777777" w:rsidR="000D48CA" w:rsidRPr="001B7C50" w:rsidRDefault="000D48CA" w:rsidP="000D48CA">
      <w:r w:rsidRPr="001B7C50">
        <w:t>The HPLMN may configure or re-configure a UE with the above CAG information using the UE Configuration Update procedure for access and mobility management related parameters described in clause 4.2.4.2 of TS</w:t>
      </w:r>
      <w:r>
        <w:t> </w:t>
      </w:r>
      <w:r w:rsidRPr="001B7C50">
        <w:t>23.502</w:t>
      </w:r>
      <w:r>
        <w:t> </w:t>
      </w:r>
      <w:r w:rsidRPr="001B7C50">
        <w:t>[3].</w:t>
      </w:r>
    </w:p>
    <w:p w14:paraId="702F6B11" w14:textId="77777777" w:rsidR="000D48CA" w:rsidRDefault="000D48CA" w:rsidP="000D48CA">
      <w:pPr>
        <w:rPr>
          <w:ins w:id="10" w:author="NOKIA-TC-2" w:date="2024-10-03T01:45:00Z" w16du:dateUtc="2024-10-03T00:45:00Z"/>
        </w:rPr>
      </w:pPr>
      <w:r w:rsidRPr="001B7C50">
        <w:t>The above CAG information is provided by the HPLMN on a per PLMN basis. In a PLMN the UE shall only consider the CAG information provided for this PLMN.</w:t>
      </w:r>
      <w:r>
        <w:t xml:space="preserve"> The entries of the Allowed CAG list with time validity information are provided to the UE only if the UE indicates support of CAG with validity information.</w:t>
      </w:r>
    </w:p>
    <w:p w14:paraId="58B9C94E" w14:textId="3DD0EFC5" w:rsidR="000D48CA" w:rsidRPr="001B7C50" w:rsidRDefault="000D48CA" w:rsidP="00F147EB">
      <w:pPr>
        <w:ind w:left="1135" w:hanging="850"/>
      </w:pPr>
      <w:ins w:id="11" w:author="NOKIA-TC-2" w:date="2024-10-03T01:45:00Z" w16du:dateUtc="2024-10-03T00:45:00Z">
        <w:r>
          <w:t>NOTE:</w:t>
        </w:r>
        <w:r>
          <w:tab/>
        </w:r>
      </w:ins>
      <w:ins w:id="12" w:author="NOKIA-TC-2" w:date="2024-10-03T01:46:00Z" w16du:dateUtc="2024-10-03T00:46:00Z">
        <w:r>
          <w:t xml:space="preserve">CAG information provisioning by an authorized administrator is introduced in </w:t>
        </w:r>
      </w:ins>
      <w:ins w:id="13" w:author="NOKIA-TC-2" w:date="2024-10-03T01:47:00Z" w16du:dateUtc="2024-10-03T00:47:00Z">
        <w:r>
          <w:t xml:space="preserve">this release in clause 5.50.3, and </w:t>
        </w:r>
      </w:ins>
      <w:ins w:id="14" w:author="NOKIA-TC-2" w:date="2024-10-03T13:16:00Z" w16du:dateUtc="2024-10-03T12:16:00Z">
        <w:r w:rsidR="006C63A5">
          <w:t xml:space="preserve">clause </w:t>
        </w:r>
      </w:ins>
      <w:ins w:id="15" w:author="NOKIA-TC-2" w:date="2024-10-03T01:47:00Z" w16du:dateUtc="2024-10-03T00:47:00Z">
        <w:r>
          <w:t>4.15.6 of TS 23.502 [3]</w:t>
        </w:r>
      </w:ins>
      <w:ins w:id="16" w:author="NOKIA-TC-3" w:date="2024-10-04T19:45:00Z" w16du:dateUtc="2024-10-04T18:45:00Z">
        <w:r w:rsidR="00AD3EE2">
          <w:t xml:space="preserve">, and may be </w:t>
        </w:r>
        <w:r w:rsidR="00EC2550">
          <w:t>leveraged</w:t>
        </w:r>
        <w:r w:rsidR="00AD3EE2">
          <w:t xml:space="preserve"> for PNI-NPN scenarios</w:t>
        </w:r>
      </w:ins>
      <w:ins w:id="17" w:author="NOKIA-TC-2" w:date="2024-10-03T01:47:00Z" w16du:dateUtc="2024-10-03T00:47:00Z">
        <w:r>
          <w:t>.</w:t>
        </w:r>
      </w:ins>
    </w:p>
    <w:p w14:paraId="662B6C5A" w14:textId="77777777" w:rsidR="000D48CA" w:rsidRDefault="000D48CA" w:rsidP="000D48CA">
      <w:pPr>
        <w:pStyle w:val="NO"/>
      </w:pPr>
      <w:r>
        <w:t>NOTE 1:</w:t>
      </w:r>
      <w:r>
        <w:tab/>
        <w:t>If the UE supports CAG but not CAG with validity information and there are entries of the Allowed CAG list that are associated with time validity information in the subscription data, the CAG Identifier of the corresponding entry in subscription data can be provided to the UE without time validity information when the validity condition is evaluated as true and removed when the evaluation changes to false. It is up to AMF local policy whether to provide such CAG Identifier to the UE. In case the AMF does not support CAG with validity information e.g. in the case of roaming, the UDM provides CAG information to the AMF without entries including time validity information.</w:t>
      </w:r>
    </w:p>
    <w:p w14:paraId="2AE8983B" w14:textId="77777777" w:rsidR="000D48CA" w:rsidRPr="001B7C50" w:rsidRDefault="000D48CA" w:rsidP="000D48CA">
      <w:r w:rsidRPr="001B7C50">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3824D99D" w14:textId="77777777" w:rsidR="000D48CA" w:rsidRPr="001B7C50" w:rsidRDefault="000D48CA" w:rsidP="000D48CA">
      <w:r w:rsidRPr="001B7C50">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78BD2F21" w14:textId="77777777" w:rsidR="000D48CA" w:rsidRPr="001B7C50" w:rsidRDefault="000D48CA" w:rsidP="000D48CA">
      <w:r w:rsidRPr="001B7C50">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0CC5EFB1" w14:textId="77777777" w:rsidR="000D48CA" w:rsidRPr="001B7C50" w:rsidRDefault="000D48CA" w:rsidP="000D48CA">
      <w:r w:rsidRPr="001B7C50">
        <w:t>The UE shall store the latest available CAG information for every PLMN for which it is provided and keep it stored when the UE is de-registered or switched off, as described in TS</w:t>
      </w:r>
      <w:r>
        <w:t> </w:t>
      </w:r>
      <w:r w:rsidRPr="001B7C50">
        <w:t>24.501</w:t>
      </w:r>
      <w:r>
        <w:t> </w:t>
      </w:r>
      <w:r w:rsidRPr="001B7C50">
        <w:t>[47].</w:t>
      </w:r>
    </w:p>
    <w:p w14:paraId="2088FF97" w14:textId="77777777" w:rsidR="000D48CA" w:rsidRPr="001B7C50" w:rsidRDefault="000D48CA" w:rsidP="000D48CA">
      <w:r w:rsidRPr="001B7C50">
        <w:t>The CAG information is only applicable with 5GS.</w:t>
      </w:r>
    </w:p>
    <w:p w14:paraId="42C216BA" w14:textId="77777777" w:rsidR="000D48CA" w:rsidRPr="001B7C50" w:rsidRDefault="000D48CA" w:rsidP="000D48CA">
      <w:pPr>
        <w:pStyle w:val="NO"/>
      </w:pPr>
      <w:r w:rsidRPr="001B7C50">
        <w:t>NOTE</w:t>
      </w:r>
      <w:r>
        <w:t> 2</w:t>
      </w:r>
      <w:r w:rsidRPr="001B7C50">
        <w:t>:</w:t>
      </w:r>
      <w:r w:rsidRPr="001B7C50">
        <w:tab/>
        <w:t>CAG information has no implication on whether and how the UE accesses 5GS over non-3GPP access.</w:t>
      </w:r>
    </w:p>
    <w:p w14:paraId="6F5D2AFE" w14:textId="021A1AE3" w:rsidR="001D5D25" w:rsidRPr="00AD3EE2" w:rsidRDefault="00AD3EE2" w:rsidP="00AD3EE2">
      <w:pPr>
        <w:pStyle w:val="StartEndofChange"/>
        <w:rPr>
          <w:lang w:eastAsia="zh-CN"/>
        </w:rPr>
      </w:pPr>
      <w:r>
        <w:t xml:space="preserve">End of </w:t>
      </w:r>
      <w:r w:rsidRPr="00E219EA">
        <w:t>CHANGE</w:t>
      </w:r>
      <w:r>
        <w:t>S</w:t>
      </w:r>
      <w:bookmarkEnd w:id="8"/>
      <w:bookmarkEnd w:id="9"/>
    </w:p>
    <w:sectPr w:rsidR="001D5D25" w:rsidRPr="00AD3E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D3A8" w14:textId="77777777" w:rsidR="00953CC9" w:rsidRDefault="00953CC9">
      <w:r>
        <w:separator/>
      </w:r>
    </w:p>
  </w:endnote>
  <w:endnote w:type="continuationSeparator" w:id="0">
    <w:p w14:paraId="2AAA466D" w14:textId="77777777" w:rsidR="00953CC9" w:rsidRDefault="009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6E72" w14:textId="77777777" w:rsidR="00953CC9" w:rsidRDefault="00953CC9">
      <w:r>
        <w:separator/>
      </w:r>
    </w:p>
  </w:footnote>
  <w:footnote w:type="continuationSeparator" w:id="0">
    <w:p w14:paraId="072FAF9F" w14:textId="77777777" w:rsidR="00953CC9" w:rsidRDefault="0095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5BBB6" w14:textId="77777777" w:rsidR="001D5D25" w:rsidRDefault="001D5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9B3A67"/>
    <w:multiLevelType w:val="hybridMultilevel"/>
    <w:tmpl w:val="BCB2A2BE"/>
    <w:lvl w:ilvl="0" w:tplc="3386F5E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810187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2">
    <w15:presenceInfo w15:providerId="None" w15:userId="NOKIA-TC-2"/>
  </w15:person>
  <w15:person w15:author="NOKIA-TC-3">
    <w15:presenceInfo w15:providerId="None" w15:userId="NOKIA-T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AAE"/>
    <w:rsid w:val="00041D77"/>
    <w:rsid w:val="00066808"/>
    <w:rsid w:val="00085400"/>
    <w:rsid w:val="000A6394"/>
    <w:rsid w:val="000B6503"/>
    <w:rsid w:val="000B7FED"/>
    <w:rsid w:val="000C038A"/>
    <w:rsid w:val="000C6598"/>
    <w:rsid w:val="000D44B3"/>
    <w:rsid w:val="000D48CA"/>
    <w:rsid w:val="000E3290"/>
    <w:rsid w:val="00105B20"/>
    <w:rsid w:val="001103C5"/>
    <w:rsid w:val="001115BA"/>
    <w:rsid w:val="001202FC"/>
    <w:rsid w:val="00143A00"/>
    <w:rsid w:val="00145D43"/>
    <w:rsid w:val="00167045"/>
    <w:rsid w:val="00173BDE"/>
    <w:rsid w:val="00192C46"/>
    <w:rsid w:val="001A08B3"/>
    <w:rsid w:val="001A7B60"/>
    <w:rsid w:val="001B52F0"/>
    <w:rsid w:val="001B7A65"/>
    <w:rsid w:val="001C1799"/>
    <w:rsid w:val="001C458C"/>
    <w:rsid w:val="001D5D25"/>
    <w:rsid w:val="001D7B95"/>
    <w:rsid w:val="001E41F3"/>
    <w:rsid w:val="001E7371"/>
    <w:rsid w:val="00226CF1"/>
    <w:rsid w:val="002569F9"/>
    <w:rsid w:val="0026004D"/>
    <w:rsid w:val="002640DD"/>
    <w:rsid w:val="002658FC"/>
    <w:rsid w:val="00275D12"/>
    <w:rsid w:val="00284FEB"/>
    <w:rsid w:val="002860C4"/>
    <w:rsid w:val="002B5741"/>
    <w:rsid w:val="002E472E"/>
    <w:rsid w:val="00305409"/>
    <w:rsid w:val="003609EF"/>
    <w:rsid w:val="0036231A"/>
    <w:rsid w:val="00372B38"/>
    <w:rsid w:val="00373192"/>
    <w:rsid w:val="00374DD4"/>
    <w:rsid w:val="00387ECB"/>
    <w:rsid w:val="003E1A36"/>
    <w:rsid w:val="00410371"/>
    <w:rsid w:val="0041706F"/>
    <w:rsid w:val="00423CA8"/>
    <w:rsid w:val="004242F1"/>
    <w:rsid w:val="00424B69"/>
    <w:rsid w:val="0048373D"/>
    <w:rsid w:val="004A7296"/>
    <w:rsid w:val="004B2065"/>
    <w:rsid w:val="004B6A49"/>
    <w:rsid w:val="004B6EAC"/>
    <w:rsid w:val="004B75B7"/>
    <w:rsid w:val="005141D9"/>
    <w:rsid w:val="0051580D"/>
    <w:rsid w:val="00522FB4"/>
    <w:rsid w:val="005405C8"/>
    <w:rsid w:val="00547111"/>
    <w:rsid w:val="00547D29"/>
    <w:rsid w:val="00592D74"/>
    <w:rsid w:val="00593AED"/>
    <w:rsid w:val="005B3E58"/>
    <w:rsid w:val="005C7C57"/>
    <w:rsid w:val="005E2C44"/>
    <w:rsid w:val="005F23C9"/>
    <w:rsid w:val="0060361E"/>
    <w:rsid w:val="00621188"/>
    <w:rsid w:val="006257ED"/>
    <w:rsid w:val="006305F5"/>
    <w:rsid w:val="00630DE4"/>
    <w:rsid w:val="0063636F"/>
    <w:rsid w:val="0065296A"/>
    <w:rsid w:val="00653DE4"/>
    <w:rsid w:val="00665C47"/>
    <w:rsid w:val="0068283D"/>
    <w:rsid w:val="00682869"/>
    <w:rsid w:val="00691EBB"/>
    <w:rsid w:val="00695808"/>
    <w:rsid w:val="006B46FB"/>
    <w:rsid w:val="006C63A5"/>
    <w:rsid w:val="006E21FB"/>
    <w:rsid w:val="00750B57"/>
    <w:rsid w:val="00782339"/>
    <w:rsid w:val="00792342"/>
    <w:rsid w:val="007977A8"/>
    <w:rsid w:val="007B512A"/>
    <w:rsid w:val="007C2097"/>
    <w:rsid w:val="007D6A07"/>
    <w:rsid w:val="007E491C"/>
    <w:rsid w:val="007F7259"/>
    <w:rsid w:val="008040A8"/>
    <w:rsid w:val="008279FA"/>
    <w:rsid w:val="0083473C"/>
    <w:rsid w:val="00846C5F"/>
    <w:rsid w:val="00855CF5"/>
    <w:rsid w:val="008626E7"/>
    <w:rsid w:val="00864D41"/>
    <w:rsid w:val="00870EE7"/>
    <w:rsid w:val="0088257F"/>
    <w:rsid w:val="008863B9"/>
    <w:rsid w:val="008A45A6"/>
    <w:rsid w:val="008D3CCC"/>
    <w:rsid w:val="008E14FE"/>
    <w:rsid w:val="008F3789"/>
    <w:rsid w:val="008F686C"/>
    <w:rsid w:val="00905285"/>
    <w:rsid w:val="009148DE"/>
    <w:rsid w:val="00923CFA"/>
    <w:rsid w:val="009320DC"/>
    <w:rsid w:val="00933026"/>
    <w:rsid w:val="00941E30"/>
    <w:rsid w:val="00942CEB"/>
    <w:rsid w:val="00953CC9"/>
    <w:rsid w:val="009777D9"/>
    <w:rsid w:val="00982C8F"/>
    <w:rsid w:val="00991B88"/>
    <w:rsid w:val="009A5753"/>
    <w:rsid w:val="009A579D"/>
    <w:rsid w:val="009C3B95"/>
    <w:rsid w:val="009E3297"/>
    <w:rsid w:val="009F734F"/>
    <w:rsid w:val="00A246B6"/>
    <w:rsid w:val="00A2637A"/>
    <w:rsid w:val="00A36398"/>
    <w:rsid w:val="00A47E70"/>
    <w:rsid w:val="00A50CF0"/>
    <w:rsid w:val="00A72AA8"/>
    <w:rsid w:val="00A7671C"/>
    <w:rsid w:val="00A90406"/>
    <w:rsid w:val="00A95D4B"/>
    <w:rsid w:val="00AA2CBC"/>
    <w:rsid w:val="00AA6B2B"/>
    <w:rsid w:val="00AB7916"/>
    <w:rsid w:val="00AC5820"/>
    <w:rsid w:val="00AD1CD8"/>
    <w:rsid w:val="00AD3EE2"/>
    <w:rsid w:val="00AF2FB0"/>
    <w:rsid w:val="00B100A0"/>
    <w:rsid w:val="00B143D4"/>
    <w:rsid w:val="00B258BB"/>
    <w:rsid w:val="00B40431"/>
    <w:rsid w:val="00B5774B"/>
    <w:rsid w:val="00B6574E"/>
    <w:rsid w:val="00B67B97"/>
    <w:rsid w:val="00B7793B"/>
    <w:rsid w:val="00B93C92"/>
    <w:rsid w:val="00B968C8"/>
    <w:rsid w:val="00BA3EC5"/>
    <w:rsid w:val="00BA51D9"/>
    <w:rsid w:val="00BA5C75"/>
    <w:rsid w:val="00BB5DFC"/>
    <w:rsid w:val="00BD279D"/>
    <w:rsid w:val="00BD6BB8"/>
    <w:rsid w:val="00BF3D83"/>
    <w:rsid w:val="00C12326"/>
    <w:rsid w:val="00C26F55"/>
    <w:rsid w:val="00C62F63"/>
    <w:rsid w:val="00C66BA2"/>
    <w:rsid w:val="00C870F6"/>
    <w:rsid w:val="00C93E9F"/>
    <w:rsid w:val="00C95985"/>
    <w:rsid w:val="00CA05D9"/>
    <w:rsid w:val="00CC5026"/>
    <w:rsid w:val="00CC68D0"/>
    <w:rsid w:val="00CF16C9"/>
    <w:rsid w:val="00D03F9A"/>
    <w:rsid w:val="00D06D51"/>
    <w:rsid w:val="00D17D2F"/>
    <w:rsid w:val="00D24991"/>
    <w:rsid w:val="00D50255"/>
    <w:rsid w:val="00D542F8"/>
    <w:rsid w:val="00D60014"/>
    <w:rsid w:val="00D66520"/>
    <w:rsid w:val="00D743BD"/>
    <w:rsid w:val="00D84AE9"/>
    <w:rsid w:val="00D85B67"/>
    <w:rsid w:val="00D900ED"/>
    <w:rsid w:val="00D92ADC"/>
    <w:rsid w:val="00DE34CF"/>
    <w:rsid w:val="00E0149E"/>
    <w:rsid w:val="00E13F3D"/>
    <w:rsid w:val="00E26103"/>
    <w:rsid w:val="00E34898"/>
    <w:rsid w:val="00E82E5E"/>
    <w:rsid w:val="00E86338"/>
    <w:rsid w:val="00EB09B7"/>
    <w:rsid w:val="00EC10CF"/>
    <w:rsid w:val="00EC2550"/>
    <w:rsid w:val="00EE6A30"/>
    <w:rsid w:val="00EE7D7C"/>
    <w:rsid w:val="00F1226D"/>
    <w:rsid w:val="00F147EB"/>
    <w:rsid w:val="00F25D98"/>
    <w:rsid w:val="00F300FB"/>
    <w:rsid w:val="00F6053E"/>
    <w:rsid w:val="00F637D8"/>
    <w:rsid w:val="00F71AD6"/>
    <w:rsid w:val="00FA3C99"/>
    <w:rsid w:val="00FB6386"/>
    <w:rsid w:val="00FB6AB6"/>
    <w:rsid w:val="00FC0E45"/>
    <w:rsid w:val="00FD21D5"/>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character" w:customStyle="1" w:styleId="NOZchn">
    <w:name w:val="NO Zchn"/>
    <w:link w:val="NO"/>
    <w:rsid w:val="00085400"/>
    <w:rPr>
      <w:rFonts w:ascii="Times New Roman" w:hAnsi="Times New Roman"/>
      <w:lang w:val="en-GB" w:eastAsia="en-US"/>
    </w:rPr>
  </w:style>
  <w:style w:type="paragraph" w:customStyle="1" w:styleId="StartEndofChange">
    <w:name w:val="Start/End of Change"/>
    <w:basedOn w:val="Heading1"/>
    <w:qFormat/>
    <w:rsid w:val="00AD3EE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61</TotalTime>
  <Pages>2</Pages>
  <Words>934</Words>
  <Characters>5266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NOKIA-TC-3</cp:lastModifiedBy>
  <cp:revision>21</cp:revision>
  <cp:lastPrinted>1900-01-01T00:00:00Z</cp:lastPrinted>
  <dcterms:created xsi:type="dcterms:W3CDTF">2024-09-12T14:38:00Z</dcterms:created>
  <dcterms:modified xsi:type="dcterms:W3CDTF">2024-10-04T19:29:00Z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